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06D38A" w:rsidR="001E41F3" w:rsidRPr="00056576" w:rsidRDefault="001E41F3">
      <w:pPr>
        <w:pStyle w:val="CRCoverPage"/>
        <w:tabs>
          <w:tab w:val="right" w:pos="9639"/>
        </w:tabs>
        <w:spacing w:after="0"/>
        <w:rPr>
          <w:b/>
          <w:i/>
          <w:noProof/>
          <w:sz w:val="28"/>
        </w:rPr>
      </w:pPr>
      <w:r w:rsidRPr="00056576">
        <w:rPr>
          <w:b/>
          <w:noProof/>
          <w:sz w:val="24"/>
        </w:rPr>
        <w:t xml:space="preserve">3GPP </w:t>
      </w:r>
      <w:r w:rsidR="001925AB" w:rsidRPr="00056576">
        <w:rPr>
          <w:b/>
          <w:noProof/>
          <w:sz w:val="24"/>
        </w:rPr>
        <w:t>TSG-RAN5 Meeting #1</w:t>
      </w:r>
      <w:r w:rsidR="00056576" w:rsidRPr="00056576">
        <w:rPr>
          <w:b/>
          <w:noProof/>
          <w:sz w:val="24"/>
        </w:rPr>
        <w:t>08</w:t>
      </w:r>
      <w:r w:rsidRPr="00056576">
        <w:rPr>
          <w:b/>
          <w:i/>
          <w:noProof/>
          <w:sz w:val="28"/>
        </w:rPr>
        <w:tab/>
      </w:r>
      <w:fldSimple w:instr=" DOCPROPERTY  Tdoc#  \* MERGEFORMAT ">
        <w:r w:rsidR="001925AB" w:rsidRPr="00056576">
          <w:rPr>
            <w:b/>
            <w:i/>
            <w:noProof/>
            <w:sz w:val="28"/>
          </w:rPr>
          <w:t>R5-2</w:t>
        </w:r>
        <w:r w:rsidR="00475B2D" w:rsidRPr="00056576">
          <w:rPr>
            <w:b/>
            <w:i/>
            <w:noProof/>
            <w:sz w:val="28"/>
          </w:rPr>
          <w:t>5</w:t>
        </w:r>
        <w:r w:rsidR="007A59C6">
          <w:rPr>
            <w:b/>
            <w:i/>
            <w:noProof/>
            <w:sz w:val="28"/>
          </w:rPr>
          <w:t>4304</w:t>
        </w:r>
      </w:fldSimple>
    </w:p>
    <w:p w14:paraId="7CB45193" w14:textId="5C282546" w:rsidR="001E41F3" w:rsidRPr="00092FA8" w:rsidRDefault="00056576" w:rsidP="005E2C44">
      <w:pPr>
        <w:pStyle w:val="CRCoverPage"/>
        <w:outlineLvl w:val="0"/>
        <w:rPr>
          <w:b/>
          <w:noProof/>
          <w:sz w:val="24"/>
        </w:rPr>
      </w:pPr>
      <w:r w:rsidRPr="0005657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484602"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2E3DE73C" w:rsidR="001E41F3" w:rsidRPr="00484602" w:rsidRDefault="001925AB" w:rsidP="00E13F3D">
            <w:pPr>
              <w:pStyle w:val="CRCoverPage"/>
              <w:spacing w:after="0"/>
              <w:jc w:val="right"/>
              <w:rPr>
                <w:b/>
                <w:noProof/>
                <w:sz w:val="28"/>
              </w:rPr>
            </w:pPr>
            <w:r w:rsidRPr="00484602">
              <w:rPr>
                <w:b/>
                <w:noProof/>
                <w:sz w:val="28"/>
              </w:rPr>
              <w:t>3</w:t>
            </w:r>
            <w:r w:rsidR="00647863" w:rsidRPr="00484602">
              <w:rPr>
                <w:b/>
                <w:noProof/>
                <w:sz w:val="28"/>
              </w:rPr>
              <w:t>8</w:t>
            </w:r>
            <w:r w:rsidRPr="00484602">
              <w:rPr>
                <w:b/>
                <w:noProof/>
                <w:sz w:val="28"/>
              </w:rPr>
              <w:t>.</w:t>
            </w:r>
            <w:r w:rsidR="00647863" w:rsidRPr="00484602">
              <w:rPr>
                <w:b/>
                <w:noProof/>
                <w:sz w:val="28"/>
              </w:rPr>
              <w:t>5</w:t>
            </w:r>
            <w:r w:rsidR="00007FCD" w:rsidRPr="00484602">
              <w:rPr>
                <w:b/>
                <w:noProof/>
                <w:sz w:val="28"/>
              </w:rPr>
              <w:t>2</w:t>
            </w:r>
            <w:r w:rsidR="00647863" w:rsidRPr="00484602">
              <w:rPr>
                <w:b/>
                <w:noProof/>
                <w:sz w:val="28"/>
              </w:rPr>
              <w:t>3</w:t>
            </w:r>
            <w:r w:rsidR="00007FCD" w:rsidRPr="00484602">
              <w:rPr>
                <w:b/>
                <w:noProof/>
                <w:sz w:val="28"/>
              </w:rPr>
              <w:t>-</w:t>
            </w:r>
            <w:r w:rsidR="00056AE7" w:rsidRPr="00484602">
              <w:rPr>
                <w:b/>
                <w:noProof/>
                <w:sz w:val="28"/>
              </w:rPr>
              <w:t>2</w:t>
            </w:r>
          </w:p>
        </w:tc>
        <w:tc>
          <w:tcPr>
            <w:tcW w:w="709" w:type="dxa"/>
          </w:tcPr>
          <w:p w14:paraId="77009707" w14:textId="77777777" w:rsidR="001E41F3" w:rsidRPr="00484602" w:rsidRDefault="001E41F3">
            <w:pPr>
              <w:pStyle w:val="CRCoverPage"/>
              <w:spacing w:after="0"/>
              <w:jc w:val="center"/>
              <w:rPr>
                <w:noProof/>
              </w:rPr>
            </w:pPr>
            <w:r w:rsidRPr="00484602">
              <w:rPr>
                <w:b/>
                <w:noProof/>
                <w:sz w:val="28"/>
              </w:rPr>
              <w:t>CR</w:t>
            </w:r>
          </w:p>
        </w:tc>
        <w:tc>
          <w:tcPr>
            <w:tcW w:w="1276" w:type="dxa"/>
            <w:shd w:val="pct30" w:color="FFFF00" w:fill="auto"/>
          </w:tcPr>
          <w:p w14:paraId="6CAED29D" w14:textId="3D95A0D2" w:rsidR="001E41F3" w:rsidRPr="00484602" w:rsidRDefault="00D573F0" w:rsidP="00547111">
            <w:pPr>
              <w:pStyle w:val="CRCoverPage"/>
              <w:spacing w:after="0"/>
              <w:rPr>
                <w:noProof/>
              </w:rPr>
            </w:pPr>
            <w:r w:rsidRPr="00484602">
              <w:rPr>
                <w:b/>
                <w:noProof/>
                <w:sz w:val="28"/>
              </w:rPr>
              <w:t>0</w:t>
            </w:r>
            <w:r w:rsidR="007A59C6">
              <w:rPr>
                <w:b/>
                <w:noProof/>
                <w:sz w:val="28"/>
              </w:rPr>
              <w:t>619</w:t>
            </w:r>
          </w:p>
        </w:tc>
        <w:tc>
          <w:tcPr>
            <w:tcW w:w="709" w:type="dxa"/>
          </w:tcPr>
          <w:p w14:paraId="09D2C09B" w14:textId="77777777" w:rsidR="001E41F3" w:rsidRPr="00484602" w:rsidRDefault="001E41F3" w:rsidP="0051580D">
            <w:pPr>
              <w:pStyle w:val="CRCoverPage"/>
              <w:tabs>
                <w:tab w:val="right" w:pos="625"/>
              </w:tabs>
              <w:spacing w:after="0"/>
              <w:jc w:val="center"/>
              <w:rPr>
                <w:noProof/>
              </w:rPr>
            </w:pPr>
            <w:r w:rsidRPr="00484602">
              <w:rPr>
                <w:b/>
                <w:bCs/>
                <w:noProof/>
                <w:sz w:val="28"/>
              </w:rPr>
              <w:t>rev</w:t>
            </w:r>
          </w:p>
        </w:tc>
        <w:tc>
          <w:tcPr>
            <w:tcW w:w="992" w:type="dxa"/>
            <w:shd w:val="pct30" w:color="FFFF00" w:fill="auto"/>
          </w:tcPr>
          <w:p w14:paraId="7533BF9D" w14:textId="7DE4E411" w:rsidR="001E41F3" w:rsidRPr="00484602" w:rsidRDefault="00A613A6" w:rsidP="00E13F3D">
            <w:pPr>
              <w:pStyle w:val="CRCoverPage"/>
              <w:spacing w:after="0"/>
              <w:jc w:val="center"/>
              <w:rPr>
                <w:b/>
                <w:noProof/>
              </w:rPr>
            </w:pPr>
            <w:r w:rsidRPr="00484602">
              <w:rPr>
                <w:b/>
                <w:noProof/>
                <w:sz w:val="28"/>
              </w:rPr>
              <w:t>-</w:t>
            </w:r>
          </w:p>
        </w:tc>
        <w:tc>
          <w:tcPr>
            <w:tcW w:w="2410" w:type="dxa"/>
          </w:tcPr>
          <w:p w14:paraId="5D4AEAE9" w14:textId="77777777" w:rsidR="001E41F3" w:rsidRPr="00484602" w:rsidRDefault="001E41F3" w:rsidP="0051580D">
            <w:pPr>
              <w:pStyle w:val="CRCoverPage"/>
              <w:tabs>
                <w:tab w:val="right" w:pos="1825"/>
              </w:tabs>
              <w:spacing w:after="0"/>
              <w:jc w:val="center"/>
              <w:rPr>
                <w:noProof/>
              </w:rPr>
            </w:pPr>
            <w:r w:rsidRPr="00484602">
              <w:rPr>
                <w:b/>
                <w:noProof/>
                <w:sz w:val="28"/>
                <w:szCs w:val="28"/>
              </w:rPr>
              <w:t>Current version:</w:t>
            </w:r>
          </w:p>
        </w:tc>
        <w:tc>
          <w:tcPr>
            <w:tcW w:w="1701" w:type="dxa"/>
            <w:shd w:val="pct30" w:color="FFFF00" w:fill="auto"/>
          </w:tcPr>
          <w:p w14:paraId="1E22D6AC" w14:textId="2B45E8F7" w:rsidR="001E41F3" w:rsidRPr="00484602" w:rsidRDefault="001925AB">
            <w:pPr>
              <w:pStyle w:val="CRCoverPage"/>
              <w:spacing w:after="0"/>
              <w:jc w:val="center"/>
              <w:rPr>
                <w:noProof/>
                <w:sz w:val="28"/>
              </w:rPr>
            </w:pPr>
            <w:r w:rsidRPr="00484602">
              <w:rPr>
                <w:b/>
                <w:noProof/>
                <w:sz w:val="28"/>
              </w:rPr>
              <w:t>1</w:t>
            </w:r>
            <w:r w:rsidR="00007FCD" w:rsidRPr="00484602">
              <w:rPr>
                <w:b/>
                <w:noProof/>
                <w:sz w:val="28"/>
              </w:rPr>
              <w:t>9</w:t>
            </w:r>
            <w:r w:rsidRPr="00484602">
              <w:rPr>
                <w:b/>
                <w:noProof/>
                <w:sz w:val="28"/>
              </w:rPr>
              <w:t>.</w:t>
            </w:r>
            <w:r w:rsidR="00E10C71" w:rsidRPr="00484602">
              <w:rPr>
                <w:b/>
                <w:noProof/>
                <w:sz w:val="28"/>
              </w:rPr>
              <w:t>1</w:t>
            </w:r>
            <w:r w:rsidRPr="00484602">
              <w:rPr>
                <w:b/>
                <w:noProof/>
                <w:sz w:val="28"/>
              </w:rPr>
              <w:t>.</w:t>
            </w:r>
            <w:r w:rsidR="009E15C5" w:rsidRPr="00484602">
              <w:rPr>
                <w:b/>
                <w:noProof/>
                <w:sz w:val="28"/>
              </w:rPr>
              <w:t>2</w:t>
            </w:r>
          </w:p>
        </w:tc>
        <w:tc>
          <w:tcPr>
            <w:tcW w:w="143" w:type="dxa"/>
            <w:tcBorders>
              <w:right w:val="single" w:sz="4" w:space="0" w:color="auto"/>
            </w:tcBorders>
          </w:tcPr>
          <w:p w14:paraId="399238C9" w14:textId="77777777" w:rsidR="001E41F3" w:rsidRPr="00484602" w:rsidRDefault="001E41F3">
            <w:pPr>
              <w:pStyle w:val="CRCoverPage"/>
              <w:spacing w:after="0"/>
              <w:rPr>
                <w:noProof/>
              </w:rPr>
            </w:pPr>
          </w:p>
        </w:tc>
      </w:tr>
      <w:tr w:rsidR="001E41F3" w:rsidRPr="00484602" w14:paraId="7DC9F5A2" w14:textId="77777777" w:rsidTr="00547111">
        <w:tc>
          <w:tcPr>
            <w:tcW w:w="9641" w:type="dxa"/>
            <w:gridSpan w:val="9"/>
            <w:tcBorders>
              <w:left w:val="single" w:sz="4" w:space="0" w:color="auto"/>
              <w:right w:val="single" w:sz="4" w:space="0" w:color="auto"/>
            </w:tcBorders>
          </w:tcPr>
          <w:p w14:paraId="4883A7D2" w14:textId="77777777" w:rsidR="001E41F3" w:rsidRPr="00484602" w:rsidRDefault="001E41F3">
            <w:pPr>
              <w:pStyle w:val="CRCoverPage"/>
              <w:spacing w:after="0"/>
              <w:rPr>
                <w:noProof/>
              </w:rPr>
            </w:pPr>
          </w:p>
        </w:tc>
      </w:tr>
      <w:tr w:rsidR="001E41F3" w:rsidRPr="00484602" w14:paraId="266B4BDF" w14:textId="77777777" w:rsidTr="00547111">
        <w:tc>
          <w:tcPr>
            <w:tcW w:w="9641" w:type="dxa"/>
            <w:gridSpan w:val="9"/>
            <w:tcBorders>
              <w:top w:val="single" w:sz="4" w:space="0" w:color="auto"/>
            </w:tcBorders>
          </w:tcPr>
          <w:p w14:paraId="47E13998" w14:textId="77777777" w:rsidR="001E41F3" w:rsidRPr="00484602" w:rsidRDefault="001E41F3">
            <w:pPr>
              <w:pStyle w:val="CRCoverPage"/>
              <w:spacing w:after="0"/>
              <w:jc w:val="center"/>
              <w:rPr>
                <w:rFonts w:cs="Arial"/>
                <w:i/>
                <w:noProof/>
              </w:rPr>
            </w:pPr>
            <w:r w:rsidRPr="00484602">
              <w:rPr>
                <w:rFonts w:cs="Arial"/>
                <w:i/>
                <w:noProof/>
              </w:rPr>
              <w:t xml:space="preserve">For </w:t>
            </w:r>
            <w:hyperlink r:id="rId9" w:anchor="_blank" w:history="1">
              <w:r w:rsidRPr="00484602">
                <w:rPr>
                  <w:rStyle w:val="Hyperlink"/>
                  <w:rFonts w:cs="Arial"/>
                  <w:b/>
                  <w:i/>
                  <w:noProof/>
                  <w:color w:val="FF0000"/>
                </w:rPr>
                <w:t>HE</w:t>
              </w:r>
              <w:bookmarkStart w:id="0" w:name="_Hlt497126619"/>
              <w:r w:rsidRPr="00484602">
                <w:rPr>
                  <w:rStyle w:val="Hyperlink"/>
                  <w:rFonts w:cs="Arial"/>
                  <w:b/>
                  <w:i/>
                  <w:noProof/>
                  <w:color w:val="FF0000"/>
                </w:rPr>
                <w:t>L</w:t>
              </w:r>
              <w:bookmarkEnd w:id="0"/>
              <w:r w:rsidRPr="00484602">
                <w:rPr>
                  <w:rStyle w:val="Hyperlink"/>
                  <w:rFonts w:cs="Arial"/>
                  <w:b/>
                  <w:i/>
                  <w:noProof/>
                  <w:color w:val="FF0000"/>
                </w:rPr>
                <w:t>P</w:t>
              </w:r>
            </w:hyperlink>
            <w:r w:rsidRPr="00484602">
              <w:rPr>
                <w:rFonts w:cs="Arial"/>
                <w:b/>
                <w:i/>
                <w:noProof/>
                <w:color w:val="FF0000"/>
              </w:rPr>
              <w:t xml:space="preserve"> </w:t>
            </w:r>
            <w:r w:rsidRPr="00484602">
              <w:rPr>
                <w:rFonts w:cs="Arial"/>
                <w:i/>
                <w:noProof/>
              </w:rPr>
              <w:t>on using this form</w:t>
            </w:r>
            <w:r w:rsidR="0051580D" w:rsidRPr="00484602">
              <w:rPr>
                <w:rFonts w:cs="Arial"/>
                <w:i/>
                <w:noProof/>
              </w:rPr>
              <w:t>: c</w:t>
            </w:r>
            <w:r w:rsidR="00F25D98" w:rsidRPr="00484602">
              <w:rPr>
                <w:rFonts w:cs="Arial"/>
                <w:i/>
                <w:noProof/>
              </w:rPr>
              <w:t xml:space="preserve">omprehensive instructions can be found at </w:t>
            </w:r>
            <w:r w:rsidR="001B7A65" w:rsidRPr="00484602">
              <w:rPr>
                <w:rFonts w:cs="Arial"/>
                <w:i/>
                <w:noProof/>
              </w:rPr>
              <w:br/>
            </w:r>
            <w:hyperlink r:id="rId10" w:history="1">
              <w:r w:rsidR="00DE34CF" w:rsidRPr="00484602">
                <w:rPr>
                  <w:rStyle w:val="Hyperlink"/>
                  <w:rFonts w:cs="Arial"/>
                  <w:i/>
                  <w:noProof/>
                </w:rPr>
                <w:t>http://www.3gpp.org/Change-Requests</w:t>
              </w:r>
            </w:hyperlink>
            <w:r w:rsidR="00F25D98" w:rsidRPr="00484602">
              <w:rPr>
                <w:rFonts w:cs="Arial"/>
                <w:i/>
                <w:noProof/>
              </w:rPr>
              <w:t>.</w:t>
            </w:r>
          </w:p>
        </w:tc>
      </w:tr>
      <w:tr w:rsidR="001E41F3" w:rsidRPr="00484602" w14:paraId="296CF086" w14:textId="77777777" w:rsidTr="00547111">
        <w:tc>
          <w:tcPr>
            <w:tcW w:w="9641" w:type="dxa"/>
            <w:gridSpan w:val="9"/>
          </w:tcPr>
          <w:p w14:paraId="7D4A60B5" w14:textId="77777777" w:rsidR="001E41F3" w:rsidRPr="00484602" w:rsidRDefault="001E41F3">
            <w:pPr>
              <w:pStyle w:val="CRCoverPage"/>
              <w:spacing w:after="0"/>
              <w:rPr>
                <w:noProof/>
                <w:sz w:val="8"/>
                <w:szCs w:val="8"/>
              </w:rPr>
            </w:pPr>
          </w:p>
        </w:tc>
      </w:tr>
    </w:tbl>
    <w:p w14:paraId="53540664" w14:textId="77777777" w:rsidR="001E41F3" w:rsidRPr="004846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4602" w14:paraId="0EE45D52" w14:textId="77777777" w:rsidTr="00A7671C">
        <w:tc>
          <w:tcPr>
            <w:tcW w:w="2835" w:type="dxa"/>
          </w:tcPr>
          <w:p w14:paraId="59860FA1" w14:textId="77777777" w:rsidR="00F25D98" w:rsidRPr="00484602" w:rsidRDefault="00F25D98" w:rsidP="001E41F3">
            <w:pPr>
              <w:pStyle w:val="CRCoverPage"/>
              <w:tabs>
                <w:tab w:val="right" w:pos="2751"/>
              </w:tabs>
              <w:spacing w:after="0"/>
              <w:rPr>
                <w:b/>
                <w:i/>
                <w:noProof/>
              </w:rPr>
            </w:pPr>
            <w:r w:rsidRPr="00484602">
              <w:rPr>
                <w:b/>
                <w:i/>
                <w:noProof/>
              </w:rPr>
              <w:t>Proposed change</w:t>
            </w:r>
            <w:r w:rsidR="00A7671C" w:rsidRPr="00484602">
              <w:rPr>
                <w:b/>
                <w:i/>
                <w:noProof/>
              </w:rPr>
              <w:t xml:space="preserve"> </w:t>
            </w:r>
            <w:r w:rsidRPr="00484602">
              <w:rPr>
                <w:b/>
                <w:i/>
                <w:noProof/>
              </w:rPr>
              <w:t>affects:</w:t>
            </w:r>
          </w:p>
        </w:tc>
        <w:tc>
          <w:tcPr>
            <w:tcW w:w="1418" w:type="dxa"/>
          </w:tcPr>
          <w:p w14:paraId="07128383" w14:textId="77777777" w:rsidR="00F25D98" w:rsidRPr="00484602" w:rsidRDefault="00F25D98" w:rsidP="001E41F3">
            <w:pPr>
              <w:pStyle w:val="CRCoverPage"/>
              <w:spacing w:after="0"/>
              <w:jc w:val="right"/>
              <w:rPr>
                <w:noProof/>
              </w:rPr>
            </w:pPr>
            <w:r w:rsidRPr="00484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460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4602" w:rsidRDefault="00F25D98" w:rsidP="001E41F3">
            <w:pPr>
              <w:pStyle w:val="CRCoverPage"/>
              <w:spacing w:after="0"/>
              <w:jc w:val="right"/>
              <w:rPr>
                <w:noProof/>
                <w:u w:val="single"/>
              </w:rPr>
            </w:pPr>
            <w:r w:rsidRPr="00484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4602" w:rsidRDefault="00F25D98" w:rsidP="001E41F3">
            <w:pPr>
              <w:pStyle w:val="CRCoverPage"/>
              <w:spacing w:after="0"/>
              <w:jc w:val="center"/>
              <w:rPr>
                <w:b/>
                <w:caps/>
                <w:noProof/>
              </w:rPr>
            </w:pPr>
          </w:p>
        </w:tc>
        <w:tc>
          <w:tcPr>
            <w:tcW w:w="2126" w:type="dxa"/>
          </w:tcPr>
          <w:p w14:paraId="2ED8415F" w14:textId="77777777" w:rsidR="00F25D98" w:rsidRPr="00484602" w:rsidRDefault="00F25D98" w:rsidP="001E41F3">
            <w:pPr>
              <w:pStyle w:val="CRCoverPage"/>
              <w:spacing w:after="0"/>
              <w:jc w:val="right"/>
              <w:rPr>
                <w:noProof/>
                <w:u w:val="single"/>
              </w:rPr>
            </w:pPr>
            <w:r w:rsidRPr="00484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4602" w:rsidRDefault="00F25D98" w:rsidP="001E41F3">
            <w:pPr>
              <w:pStyle w:val="CRCoverPage"/>
              <w:spacing w:after="0"/>
              <w:jc w:val="center"/>
              <w:rPr>
                <w:b/>
                <w:caps/>
                <w:noProof/>
              </w:rPr>
            </w:pPr>
          </w:p>
        </w:tc>
        <w:tc>
          <w:tcPr>
            <w:tcW w:w="1418" w:type="dxa"/>
            <w:tcBorders>
              <w:left w:val="nil"/>
            </w:tcBorders>
          </w:tcPr>
          <w:p w14:paraId="6562735E" w14:textId="77777777" w:rsidR="00F25D98" w:rsidRPr="00484602" w:rsidRDefault="00F25D98" w:rsidP="001E41F3">
            <w:pPr>
              <w:pStyle w:val="CRCoverPage"/>
              <w:spacing w:after="0"/>
              <w:jc w:val="right"/>
              <w:rPr>
                <w:noProof/>
              </w:rPr>
            </w:pPr>
            <w:r w:rsidRPr="00484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4602" w:rsidRDefault="00F25D98" w:rsidP="001E41F3">
            <w:pPr>
              <w:pStyle w:val="CRCoverPage"/>
              <w:spacing w:after="0"/>
              <w:jc w:val="center"/>
              <w:rPr>
                <w:b/>
                <w:bCs/>
                <w:caps/>
                <w:noProof/>
              </w:rPr>
            </w:pPr>
          </w:p>
        </w:tc>
      </w:tr>
    </w:tbl>
    <w:p w14:paraId="69DCC391" w14:textId="77777777" w:rsidR="001E41F3" w:rsidRPr="004846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4602" w14:paraId="31618834" w14:textId="77777777" w:rsidTr="00547111">
        <w:tc>
          <w:tcPr>
            <w:tcW w:w="9640" w:type="dxa"/>
            <w:gridSpan w:val="11"/>
          </w:tcPr>
          <w:p w14:paraId="55477508" w14:textId="77777777" w:rsidR="001E41F3" w:rsidRPr="00484602" w:rsidRDefault="001E41F3">
            <w:pPr>
              <w:pStyle w:val="CRCoverPage"/>
              <w:spacing w:after="0"/>
              <w:rPr>
                <w:noProof/>
                <w:sz w:val="8"/>
                <w:szCs w:val="8"/>
              </w:rPr>
            </w:pPr>
          </w:p>
        </w:tc>
      </w:tr>
      <w:tr w:rsidR="001E41F3" w:rsidRPr="00484602" w14:paraId="58300953" w14:textId="77777777" w:rsidTr="00547111">
        <w:tc>
          <w:tcPr>
            <w:tcW w:w="1843" w:type="dxa"/>
            <w:tcBorders>
              <w:top w:val="single" w:sz="4" w:space="0" w:color="auto"/>
              <w:left w:val="single" w:sz="4" w:space="0" w:color="auto"/>
            </w:tcBorders>
          </w:tcPr>
          <w:p w14:paraId="05B2F3A2" w14:textId="77777777" w:rsidR="001E41F3" w:rsidRPr="00484602" w:rsidRDefault="001E41F3">
            <w:pPr>
              <w:pStyle w:val="CRCoverPage"/>
              <w:tabs>
                <w:tab w:val="right" w:pos="1759"/>
              </w:tabs>
              <w:spacing w:after="0"/>
              <w:rPr>
                <w:b/>
                <w:i/>
                <w:noProof/>
              </w:rPr>
            </w:pPr>
            <w:r w:rsidRPr="00484602">
              <w:rPr>
                <w:b/>
                <w:i/>
                <w:noProof/>
              </w:rPr>
              <w:t>Title:</w:t>
            </w:r>
            <w:r w:rsidRPr="00484602">
              <w:rPr>
                <w:b/>
                <w:i/>
                <w:noProof/>
              </w:rPr>
              <w:tab/>
            </w:r>
          </w:p>
        </w:tc>
        <w:tc>
          <w:tcPr>
            <w:tcW w:w="7797" w:type="dxa"/>
            <w:gridSpan w:val="10"/>
            <w:tcBorders>
              <w:top w:val="single" w:sz="4" w:space="0" w:color="auto"/>
              <w:right w:val="single" w:sz="4" w:space="0" w:color="auto"/>
            </w:tcBorders>
            <w:shd w:val="pct30" w:color="FFFF00" w:fill="auto"/>
          </w:tcPr>
          <w:p w14:paraId="3D393EEE" w14:textId="3ED67AB5" w:rsidR="001E41F3" w:rsidRPr="00484602" w:rsidRDefault="000672AB">
            <w:pPr>
              <w:pStyle w:val="CRCoverPage"/>
              <w:spacing w:after="0"/>
              <w:ind w:left="100"/>
              <w:rPr>
                <w:noProof/>
              </w:rPr>
            </w:pPr>
            <w:r w:rsidRPr="000672AB">
              <w:t>Update applicability for test case</w:t>
            </w:r>
            <w:r>
              <w:t xml:space="preserve"> </w:t>
            </w:r>
            <w:r w:rsidRPr="00484602">
              <w:t>11.1.</w:t>
            </w:r>
            <w:r w:rsidR="00304A48">
              <w:t>8</w:t>
            </w:r>
          </w:p>
        </w:tc>
      </w:tr>
      <w:tr w:rsidR="001E41F3" w:rsidRPr="00484602" w14:paraId="05C08479" w14:textId="77777777" w:rsidTr="00547111">
        <w:tc>
          <w:tcPr>
            <w:tcW w:w="1843" w:type="dxa"/>
            <w:tcBorders>
              <w:left w:val="single" w:sz="4" w:space="0" w:color="auto"/>
            </w:tcBorders>
          </w:tcPr>
          <w:p w14:paraId="45E29F53"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4602" w:rsidRDefault="001E41F3">
            <w:pPr>
              <w:pStyle w:val="CRCoverPage"/>
              <w:spacing w:after="0"/>
              <w:rPr>
                <w:noProof/>
                <w:sz w:val="8"/>
                <w:szCs w:val="8"/>
              </w:rPr>
            </w:pPr>
          </w:p>
        </w:tc>
      </w:tr>
      <w:tr w:rsidR="001E41F3" w:rsidRPr="00484602" w14:paraId="46D5D7C2" w14:textId="77777777" w:rsidTr="00547111">
        <w:tc>
          <w:tcPr>
            <w:tcW w:w="1843" w:type="dxa"/>
            <w:tcBorders>
              <w:left w:val="single" w:sz="4" w:space="0" w:color="auto"/>
            </w:tcBorders>
          </w:tcPr>
          <w:p w14:paraId="45A6C2C4" w14:textId="77777777" w:rsidR="001E41F3" w:rsidRPr="00484602" w:rsidRDefault="001E41F3">
            <w:pPr>
              <w:pStyle w:val="CRCoverPage"/>
              <w:tabs>
                <w:tab w:val="right" w:pos="1759"/>
              </w:tabs>
              <w:spacing w:after="0"/>
              <w:rPr>
                <w:b/>
                <w:i/>
                <w:noProof/>
              </w:rPr>
            </w:pPr>
            <w:r w:rsidRPr="00484602">
              <w:rPr>
                <w:b/>
                <w:i/>
                <w:noProof/>
              </w:rPr>
              <w:t>Source to WG:</w:t>
            </w:r>
          </w:p>
        </w:tc>
        <w:tc>
          <w:tcPr>
            <w:tcW w:w="7797" w:type="dxa"/>
            <w:gridSpan w:val="10"/>
            <w:tcBorders>
              <w:right w:val="single" w:sz="4" w:space="0" w:color="auto"/>
            </w:tcBorders>
            <w:shd w:val="pct30" w:color="FFFF00" w:fill="auto"/>
          </w:tcPr>
          <w:p w14:paraId="298AA482" w14:textId="69D51BFB" w:rsidR="001E41F3" w:rsidRPr="00484602" w:rsidRDefault="001925AB">
            <w:pPr>
              <w:pStyle w:val="CRCoverPage"/>
              <w:spacing w:after="0"/>
              <w:ind w:left="100"/>
              <w:rPr>
                <w:noProof/>
              </w:rPr>
            </w:pPr>
            <w:fldSimple w:instr=" DOCPROPERTY  SourceIfWg  \* MERGEFORMAT ">
              <w:r w:rsidRPr="00484602">
                <w:rPr>
                  <w:noProof/>
                </w:rPr>
                <w:t>Ericsson</w:t>
              </w:r>
            </w:fldSimple>
          </w:p>
        </w:tc>
      </w:tr>
      <w:tr w:rsidR="001E41F3" w:rsidRPr="00484602" w14:paraId="4196B218" w14:textId="77777777" w:rsidTr="00547111">
        <w:tc>
          <w:tcPr>
            <w:tcW w:w="1843" w:type="dxa"/>
            <w:tcBorders>
              <w:left w:val="single" w:sz="4" w:space="0" w:color="auto"/>
            </w:tcBorders>
          </w:tcPr>
          <w:p w14:paraId="14C300BA" w14:textId="77777777" w:rsidR="001E41F3" w:rsidRPr="00484602" w:rsidRDefault="001E41F3">
            <w:pPr>
              <w:pStyle w:val="CRCoverPage"/>
              <w:tabs>
                <w:tab w:val="right" w:pos="1759"/>
              </w:tabs>
              <w:spacing w:after="0"/>
              <w:rPr>
                <w:b/>
                <w:i/>
                <w:noProof/>
              </w:rPr>
            </w:pPr>
            <w:r w:rsidRPr="00484602">
              <w:rPr>
                <w:b/>
                <w:i/>
                <w:noProof/>
              </w:rPr>
              <w:t>Source to TSG:</w:t>
            </w:r>
          </w:p>
        </w:tc>
        <w:tc>
          <w:tcPr>
            <w:tcW w:w="7797" w:type="dxa"/>
            <w:gridSpan w:val="10"/>
            <w:tcBorders>
              <w:right w:val="single" w:sz="4" w:space="0" w:color="auto"/>
            </w:tcBorders>
            <w:shd w:val="pct30" w:color="FFFF00" w:fill="auto"/>
          </w:tcPr>
          <w:p w14:paraId="17FF8B7B" w14:textId="2E796539" w:rsidR="001E41F3" w:rsidRPr="00484602" w:rsidRDefault="001925AB" w:rsidP="00547111">
            <w:pPr>
              <w:pStyle w:val="CRCoverPage"/>
              <w:spacing w:after="0"/>
              <w:ind w:left="100"/>
              <w:rPr>
                <w:noProof/>
              </w:rPr>
            </w:pPr>
            <w:r w:rsidRPr="00484602">
              <w:rPr>
                <w:noProof/>
              </w:rPr>
              <w:t>R5</w:t>
            </w:r>
          </w:p>
        </w:tc>
      </w:tr>
      <w:tr w:rsidR="001E41F3" w:rsidRPr="00484602" w14:paraId="76303739" w14:textId="77777777" w:rsidTr="00547111">
        <w:tc>
          <w:tcPr>
            <w:tcW w:w="1843" w:type="dxa"/>
            <w:tcBorders>
              <w:left w:val="single" w:sz="4" w:space="0" w:color="auto"/>
            </w:tcBorders>
          </w:tcPr>
          <w:p w14:paraId="4D3B1657" w14:textId="77777777" w:rsidR="001E41F3" w:rsidRPr="0048460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4602" w:rsidRDefault="001E41F3">
            <w:pPr>
              <w:pStyle w:val="CRCoverPage"/>
              <w:spacing w:after="0"/>
              <w:rPr>
                <w:noProof/>
                <w:sz w:val="8"/>
                <w:szCs w:val="8"/>
              </w:rPr>
            </w:pPr>
          </w:p>
        </w:tc>
      </w:tr>
      <w:tr w:rsidR="001E41F3" w:rsidRPr="00484602" w14:paraId="50563E52" w14:textId="77777777" w:rsidTr="00547111">
        <w:tc>
          <w:tcPr>
            <w:tcW w:w="1843" w:type="dxa"/>
            <w:tcBorders>
              <w:left w:val="single" w:sz="4" w:space="0" w:color="auto"/>
            </w:tcBorders>
          </w:tcPr>
          <w:p w14:paraId="32C381B7" w14:textId="77777777" w:rsidR="001E41F3" w:rsidRPr="00484602" w:rsidRDefault="001E41F3">
            <w:pPr>
              <w:pStyle w:val="CRCoverPage"/>
              <w:tabs>
                <w:tab w:val="right" w:pos="1759"/>
              </w:tabs>
              <w:spacing w:after="0"/>
              <w:rPr>
                <w:b/>
                <w:i/>
                <w:noProof/>
              </w:rPr>
            </w:pPr>
            <w:r w:rsidRPr="00484602">
              <w:rPr>
                <w:b/>
                <w:i/>
                <w:noProof/>
              </w:rPr>
              <w:t>Work item code</w:t>
            </w:r>
            <w:r w:rsidR="0051580D" w:rsidRPr="00484602">
              <w:rPr>
                <w:b/>
                <w:i/>
                <w:noProof/>
              </w:rPr>
              <w:t>:</w:t>
            </w:r>
          </w:p>
        </w:tc>
        <w:tc>
          <w:tcPr>
            <w:tcW w:w="3686" w:type="dxa"/>
            <w:gridSpan w:val="5"/>
            <w:shd w:val="pct30" w:color="FFFF00" w:fill="auto"/>
          </w:tcPr>
          <w:p w14:paraId="115414A3" w14:textId="5E81A784" w:rsidR="001E41F3" w:rsidRPr="00484602" w:rsidRDefault="00056AE7">
            <w:pPr>
              <w:pStyle w:val="CRCoverPage"/>
              <w:spacing w:after="0"/>
              <w:ind w:left="100"/>
              <w:rPr>
                <w:noProof/>
              </w:rPr>
            </w:pPr>
            <w:r w:rsidRPr="00484602">
              <w:rPr>
                <w:noProof/>
              </w:rPr>
              <w:t>TEI15_Test, 5GS_NR_LTE-UEConTest</w:t>
            </w:r>
          </w:p>
        </w:tc>
        <w:tc>
          <w:tcPr>
            <w:tcW w:w="567" w:type="dxa"/>
            <w:tcBorders>
              <w:left w:val="nil"/>
            </w:tcBorders>
          </w:tcPr>
          <w:p w14:paraId="61A86BCF" w14:textId="77777777" w:rsidR="001E41F3" w:rsidRPr="00484602" w:rsidRDefault="001E41F3">
            <w:pPr>
              <w:pStyle w:val="CRCoverPage"/>
              <w:spacing w:after="0"/>
              <w:ind w:right="100"/>
              <w:rPr>
                <w:noProof/>
              </w:rPr>
            </w:pPr>
          </w:p>
        </w:tc>
        <w:tc>
          <w:tcPr>
            <w:tcW w:w="1417" w:type="dxa"/>
            <w:gridSpan w:val="3"/>
            <w:tcBorders>
              <w:left w:val="nil"/>
            </w:tcBorders>
          </w:tcPr>
          <w:p w14:paraId="153CBFB1" w14:textId="77777777" w:rsidR="001E41F3" w:rsidRPr="00484602" w:rsidRDefault="001E41F3">
            <w:pPr>
              <w:pStyle w:val="CRCoverPage"/>
              <w:spacing w:after="0"/>
              <w:jc w:val="right"/>
              <w:rPr>
                <w:noProof/>
              </w:rPr>
            </w:pPr>
            <w:r w:rsidRPr="00484602">
              <w:rPr>
                <w:b/>
                <w:i/>
                <w:noProof/>
              </w:rPr>
              <w:t>Date:</w:t>
            </w:r>
          </w:p>
        </w:tc>
        <w:tc>
          <w:tcPr>
            <w:tcW w:w="2127" w:type="dxa"/>
            <w:tcBorders>
              <w:right w:val="single" w:sz="4" w:space="0" w:color="auto"/>
            </w:tcBorders>
            <w:shd w:val="pct30" w:color="FFFF00" w:fill="auto"/>
          </w:tcPr>
          <w:p w14:paraId="56929475" w14:textId="50EB0311" w:rsidR="001E41F3" w:rsidRPr="00484602" w:rsidRDefault="001925AB">
            <w:pPr>
              <w:pStyle w:val="CRCoverPage"/>
              <w:spacing w:after="0"/>
              <w:ind w:left="100"/>
              <w:rPr>
                <w:noProof/>
              </w:rPr>
            </w:pPr>
            <w:r w:rsidRPr="00484602">
              <w:rPr>
                <w:noProof/>
              </w:rPr>
              <w:t>202</w:t>
            </w:r>
            <w:r w:rsidR="00475B2D" w:rsidRPr="00484602">
              <w:rPr>
                <w:noProof/>
              </w:rPr>
              <w:t>5</w:t>
            </w:r>
            <w:r w:rsidRPr="00484602">
              <w:rPr>
                <w:noProof/>
              </w:rPr>
              <w:t>-</w:t>
            </w:r>
            <w:r w:rsidR="00475B2D" w:rsidRPr="00484602">
              <w:rPr>
                <w:noProof/>
              </w:rPr>
              <w:t>0</w:t>
            </w:r>
            <w:r w:rsidR="007B29EB" w:rsidRPr="00484602">
              <w:rPr>
                <w:noProof/>
              </w:rPr>
              <w:t>8</w:t>
            </w:r>
            <w:r w:rsidRPr="00484602">
              <w:rPr>
                <w:noProof/>
              </w:rPr>
              <w:t>-</w:t>
            </w:r>
            <w:r w:rsidR="007B29EB" w:rsidRPr="00484602">
              <w:rPr>
                <w:noProof/>
              </w:rPr>
              <w:t>1</w:t>
            </w:r>
            <w:r w:rsidR="000672AB">
              <w:rPr>
                <w:noProof/>
              </w:rPr>
              <w:t>4</w:t>
            </w:r>
          </w:p>
        </w:tc>
      </w:tr>
      <w:tr w:rsidR="001E41F3" w:rsidRPr="00484602" w14:paraId="690C7843" w14:textId="77777777" w:rsidTr="00547111">
        <w:tc>
          <w:tcPr>
            <w:tcW w:w="1843" w:type="dxa"/>
            <w:tcBorders>
              <w:left w:val="single" w:sz="4" w:space="0" w:color="auto"/>
            </w:tcBorders>
          </w:tcPr>
          <w:p w14:paraId="17A1A642" w14:textId="77777777" w:rsidR="001E41F3" w:rsidRPr="00484602" w:rsidRDefault="001E41F3">
            <w:pPr>
              <w:pStyle w:val="CRCoverPage"/>
              <w:spacing w:after="0"/>
              <w:rPr>
                <w:b/>
                <w:i/>
                <w:noProof/>
                <w:sz w:val="8"/>
                <w:szCs w:val="8"/>
              </w:rPr>
            </w:pPr>
          </w:p>
        </w:tc>
        <w:tc>
          <w:tcPr>
            <w:tcW w:w="1986" w:type="dxa"/>
            <w:gridSpan w:val="4"/>
          </w:tcPr>
          <w:p w14:paraId="2F73FCFB" w14:textId="77777777" w:rsidR="001E41F3" w:rsidRPr="00484602" w:rsidRDefault="001E41F3">
            <w:pPr>
              <w:pStyle w:val="CRCoverPage"/>
              <w:spacing w:after="0"/>
              <w:rPr>
                <w:noProof/>
                <w:sz w:val="8"/>
                <w:szCs w:val="8"/>
              </w:rPr>
            </w:pPr>
          </w:p>
        </w:tc>
        <w:tc>
          <w:tcPr>
            <w:tcW w:w="2267" w:type="dxa"/>
            <w:gridSpan w:val="2"/>
          </w:tcPr>
          <w:p w14:paraId="0FBCFC35" w14:textId="77777777" w:rsidR="001E41F3" w:rsidRPr="00484602" w:rsidRDefault="001E41F3">
            <w:pPr>
              <w:pStyle w:val="CRCoverPage"/>
              <w:spacing w:after="0"/>
              <w:rPr>
                <w:noProof/>
                <w:sz w:val="8"/>
                <w:szCs w:val="8"/>
              </w:rPr>
            </w:pPr>
          </w:p>
        </w:tc>
        <w:tc>
          <w:tcPr>
            <w:tcW w:w="1417" w:type="dxa"/>
            <w:gridSpan w:val="3"/>
          </w:tcPr>
          <w:p w14:paraId="60243A9E" w14:textId="77777777" w:rsidR="001E41F3" w:rsidRPr="0048460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4602" w:rsidRDefault="001E41F3">
            <w:pPr>
              <w:pStyle w:val="CRCoverPage"/>
              <w:spacing w:after="0"/>
              <w:rPr>
                <w:noProof/>
                <w:sz w:val="8"/>
                <w:szCs w:val="8"/>
              </w:rPr>
            </w:pPr>
          </w:p>
        </w:tc>
      </w:tr>
      <w:tr w:rsidR="001E41F3" w:rsidRPr="00484602" w14:paraId="13D4AF59" w14:textId="77777777" w:rsidTr="00547111">
        <w:trPr>
          <w:cantSplit/>
        </w:trPr>
        <w:tc>
          <w:tcPr>
            <w:tcW w:w="1843" w:type="dxa"/>
            <w:tcBorders>
              <w:left w:val="single" w:sz="4" w:space="0" w:color="auto"/>
            </w:tcBorders>
          </w:tcPr>
          <w:p w14:paraId="1E6EA205" w14:textId="77777777" w:rsidR="001E41F3" w:rsidRPr="00484602" w:rsidRDefault="001E41F3">
            <w:pPr>
              <w:pStyle w:val="CRCoverPage"/>
              <w:tabs>
                <w:tab w:val="right" w:pos="1759"/>
              </w:tabs>
              <w:spacing w:after="0"/>
              <w:rPr>
                <w:b/>
                <w:i/>
                <w:noProof/>
              </w:rPr>
            </w:pPr>
            <w:r w:rsidRPr="00484602">
              <w:rPr>
                <w:b/>
                <w:i/>
                <w:noProof/>
              </w:rPr>
              <w:t>Category:</w:t>
            </w:r>
          </w:p>
        </w:tc>
        <w:tc>
          <w:tcPr>
            <w:tcW w:w="851" w:type="dxa"/>
            <w:shd w:val="pct30" w:color="FFFF00" w:fill="auto"/>
          </w:tcPr>
          <w:p w14:paraId="154A6113" w14:textId="3DA07592" w:rsidR="001E41F3" w:rsidRPr="00484602" w:rsidRDefault="001925AB" w:rsidP="00D24991">
            <w:pPr>
              <w:pStyle w:val="CRCoverPage"/>
              <w:spacing w:after="0"/>
              <w:ind w:left="100" w:right="-609"/>
              <w:rPr>
                <w:b/>
                <w:noProof/>
              </w:rPr>
            </w:pPr>
            <w:r w:rsidRPr="00484602">
              <w:rPr>
                <w:b/>
                <w:noProof/>
              </w:rPr>
              <w:t>F</w:t>
            </w:r>
          </w:p>
        </w:tc>
        <w:tc>
          <w:tcPr>
            <w:tcW w:w="3402" w:type="dxa"/>
            <w:gridSpan w:val="5"/>
            <w:tcBorders>
              <w:left w:val="nil"/>
            </w:tcBorders>
          </w:tcPr>
          <w:p w14:paraId="617AE5C6" w14:textId="77777777" w:rsidR="001E41F3" w:rsidRPr="00484602" w:rsidRDefault="001E41F3">
            <w:pPr>
              <w:pStyle w:val="CRCoverPage"/>
              <w:spacing w:after="0"/>
              <w:rPr>
                <w:noProof/>
              </w:rPr>
            </w:pPr>
          </w:p>
        </w:tc>
        <w:tc>
          <w:tcPr>
            <w:tcW w:w="1417" w:type="dxa"/>
            <w:gridSpan w:val="3"/>
            <w:tcBorders>
              <w:left w:val="nil"/>
            </w:tcBorders>
          </w:tcPr>
          <w:p w14:paraId="42CDCEE5" w14:textId="77777777" w:rsidR="001E41F3" w:rsidRPr="00484602" w:rsidRDefault="001E41F3">
            <w:pPr>
              <w:pStyle w:val="CRCoverPage"/>
              <w:spacing w:after="0"/>
              <w:jc w:val="right"/>
              <w:rPr>
                <w:b/>
                <w:i/>
                <w:noProof/>
              </w:rPr>
            </w:pPr>
            <w:r w:rsidRPr="00484602">
              <w:rPr>
                <w:b/>
                <w:i/>
                <w:noProof/>
              </w:rPr>
              <w:t>Release:</w:t>
            </w:r>
          </w:p>
        </w:tc>
        <w:tc>
          <w:tcPr>
            <w:tcW w:w="2127" w:type="dxa"/>
            <w:tcBorders>
              <w:right w:val="single" w:sz="4" w:space="0" w:color="auto"/>
            </w:tcBorders>
            <w:shd w:val="pct30" w:color="FFFF00" w:fill="auto"/>
          </w:tcPr>
          <w:p w14:paraId="6C870B98" w14:textId="7A3FA223" w:rsidR="001E41F3" w:rsidRPr="00484602" w:rsidRDefault="001925AB">
            <w:pPr>
              <w:pStyle w:val="CRCoverPage"/>
              <w:spacing w:after="0"/>
              <w:ind w:left="100"/>
              <w:rPr>
                <w:noProof/>
              </w:rPr>
            </w:pPr>
            <w:r w:rsidRPr="00484602">
              <w:rPr>
                <w:noProof/>
              </w:rPr>
              <w:t>Rel-1</w:t>
            </w:r>
            <w:r w:rsidR="000C71B5" w:rsidRPr="00484602">
              <w:rPr>
                <w:noProof/>
              </w:rPr>
              <w:t>9</w:t>
            </w:r>
          </w:p>
        </w:tc>
      </w:tr>
      <w:tr w:rsidR="001E41F3" w:rsidRPr="00484602" w14:paraId="30122F0C" w14:textId="77777777" w:rsidTr="00547111">
        <w:tc>
          <w:tcPr>
            <w:tcW w:w="1843" w:type="dxa"/>
            <w:tcBorders>
              <w:left w:val="single" w:sz="4" w:space="0" w:color="auto"/>
              <w:bottom w:val="single" w:sz="4" w:space="0" w:color="auto"/>
            </w:tcBorders>
          </w:tcPr>
          <w:p w14:paraId="615796D0" w14:textId="77777777" w:rsidR="001E41F3" w:rsidRPr="0048460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4602" w:rsidRDefault="001E41F3">
            <w:pPr>
              <w:pStyle w:val="CRCoverPage"/>
              <w:spacing w:after="0"/>
              <w:ind w:left="383" w:hanging="383"/>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categories:</w:t>
            </w:r>
            <w:r w:rsidRPr="00484602">
              <w:rPr>
                <w:b/>
                <w:i/>
                <w:noProof/>
                <w:sz w:val="18"/>
              </w:rPr>
              <w:br/>
              <w:t>F</w:t>
            </w:r>
            <w:r w:rsidRPr="00484602">
              <w:rPr>
                <w:i/>
                <w:noProof/>
                <w:sz w:val="18"/>
              </w:rPr>
              <w:t xml:space="preserve">  (correction)</w:t>
            </w:r>
            <w:r w:rsidRPr="00484602">
              <w:rPr>
                <w:i/>
                <w:noProof/>
                <w:sz w:val="18"/>
              </w:rPr>
              <w:br/>
            </w:r>
            <w:r w:rsidRPr="00484602">
              <w:rPr>
                <w:b/>
                <w:i/>
                <w:noProof/>
                <w:sz w:val="18"/>
              </w:rPr>
              <w:t>A</w:t>
            </w:r>
            <w:r w:rsidRPr="00484602">
              <w:rPr>
                <w:i/>
                <w:noProof/>
                <w:sz w:val="18"/>
              </w:rPr>
              <w:t xml:space="preserve">  (</w:t>
            </w:r>
            <w:r w:rsidR="00DE34CF" w:rsidRPr="00484602">
              <w:rPr>
                <w:i/>
                <w:noProof/>
                <w:sz w:val="18"/>
              </w:rPr>
              <w:t xml:space="preserve">mirror </w:t>
            </w:r>
            <w:r w:rsidRPr="00484602">
              <w:rPr>
                <w:i/>
                <w:noProof/>
                <w:sz w:val="18"/>
              </w:rPr>
              <w:t>correspond</w:t>
            </w:r>
            <w:r w:rsidR="00DE34CF" w:rsidRPr="00484602">
              <w:rPr>
                <w:i/>
                <w:noProof/>
                <w:sz w:val="18"/>
              </w:rPr>
              <w:t xml:space="preserve">ing </w:t>
            </w:r>
            <w:r w:rsidRPr="00484602">
              <w:rPr>
                <w:i/>
                <w:noProof/>
                <w:sz w:val="18"/>
              </w:rPr>
              <w:t xml:space="preserve">to a </w:t>
            </w:r>
            <w:r w:rsidR="00DE34CF" w:rsidRPr="00484602">
              <w:rPr>
                <w:i/>
                <w:noProof/>
                <w:sz w:val="18"/>
              </w:rPr>
              <w:t xml:space="preserve">change </w:t>
            </w:r>
            <w:r w:rsidRPr="00484602">
              <w:rPr>
                <w:i/>
                <w:noProof/>
                <w:sz w:val="18"/>
              </w:rPr>
              <w:t xml:space="preserve">in an earlier </w:t>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00665C47" w:rsidRPr="00484602">
              <w:rPr>
                <w:i/>
                <w:noProof/>
                <w:sz w:val="18"/>
              </w:rPr>
              <w:tab/>
            </w:r>
            <w:r w:rsidRPr="00484602">
              <w:rPr>
                <w:i/>
                <w:noProof/>
                <w:sz w:val="18"/>
              </w:rPr>
              <w:t>release)</w:t>
            </w:r>
            <w:r w:rsidRPr="00484602">
              <w:rPr>
                <w:i/>
                <w:noProof/>
                <w:sz w:val="18"/>
              </w:rPr>
              <w:br/>
            </w:r>
            <w:r w:rsidRPr="00484602">
              <w:rPr>
                <w:b/>
                <w:i/>
                <w:noProof/>
                <w:sz w:val="18"/>
              </w:rPr>
              <w:t>B</w:t>
            </w:r>
            <w:r w:rsidRPr="00484602">
              <w:rPr>
                <w:i/>
                <w:noProof/>
                <w:sz w:val="18"/>
              </w:rPr>
              <w:t xml:space="preserve">  (addition of feature), </w:t>
            </w:r>
            <w:r w:rsidRPr="00484602">
              <w:rPr>
                <w:i/>
                <w:noProof/>
                <w:sz w:val="18"/>
              </w:rPr>
              <w:br/>
            </w:r>
            <w:r w:rsidRPr="00484602">
              <w:rPr>
                <w:b/>
                <w:i/>
                <w:noProof/>
                <w:sz w:val="18"/>
              </w:rPr>
              <w:t>C</w:t>
            </w:r>
            <w:r w:rsidRPr="00484602">
              <w:rPr>
                <w:i/>
                <w:noProof/>
                <w:sz w:val="18"/>
              </w:rPr>
              <w:t xml:space="preserve">  (functional modification of feature)</w:t>
            </w:r>
            <w:r w:rsidRPr="00484602">
              <w:rPr>
                <w:i/>
                <w:noProof/>
                <w:sz w:val="18"/>
              </w:rPr>
              <w:br/>
            </w:r>
            <w:r w:rsidRPr="00484602">
              <w:rPr>
                <w:b/>
                <w:i/>
                <w:noProof/>
                <w:sz w:val="18"/>
              </w:rPr>
              <w:t>D</w:t>
            </w:r>
            <w:r w:rsidRPr="00484602">
              <w:rPr>
                <w:i/>
                <w:noProof/>
                <w:sz w:val="18"/>
              </w:rPr>
              <w:t xml:space="preserve">  (editorial modification)</w:t>
            </w:r>
          </w:p>
          <w:p w14:paraId="05D36727" w14:textId="77777777" w:rsidR="001E41F3" w:rsidRPr="00484602" w:rsidRDefault="001E41F3">
            <w:pPr>
              <w:pStyle w:val="CRCoverPage"/>
              <w:rPr>
                <w:noProof/>
              </w:rPr>
            </w:pPr>
            <w:r w:rsidRPr="00484602">
              <w:rPr>
                <w:noProof/>
                <w:sz w:val="18"/>
              </w:rPr>
              <w:t>Detailed explanations of the above categories can</w:t>
            </w:r>
            <w:r w:rsidRPr="00484602">
              <w:rPr>
                <w:noProof/>
                <w:sz w:val="18"/>
              </w:rPr>
              <w:br/>
              <w:t xml:space="preserve">be found in 3GPP </w:t>
            </w:r>
            <w:hyperlink r:id="rId11" w:history="1">
              <w:r w:rsidRPr="00484602">
                <w:rPr>
                  <w:rStyle w:val="Hyperlink"/>
                  <w:noProof/>
                  <w:sz w:val="18"/>
                </w:rPr>
                <w:t>TR 21.900</w:t>
              </w:r>
            </w:hyperlink>
            <w:r w:rsidRPr="00484602">
              <w:rPr>
                <w:noProof/>
                <w:sz w:val="18"/>
              </w:rPr>
              <w:t>.</w:t>
            </w:r>
          </w:p>
        </w:tc>
        <w:tc>
          <w:tcPr>
            <w:tcW w:w="3120" w:type="dxa"/>
            <w:gridSpan w:val="2"/>
            <w:tcBorders>
              <w:bottom w:val="single" w:sz="4" w:space="0" w:color="auto"/>
              <w:right w:val="single" w:sz="4" w:space="0" w:color="auto"/>
            </w:tcBorders>
          </w:tcPr>
          <w:p w14:paraId="1A28F380" w14:textId="0E2FCE84" w:rsidR="00D9124E" w:rsidRPr="00484602" w:rsidRDefault="001E41F3" w:rsidP="00BD6BB8">
            <w:pPr>
              <w:pStyle w:val="CRCoverPage"/>
              <w:tabs>
                <w:tab w:val="left" w:pos="950"/>
              </w:tabs>
              <w:spacing w:after="0"/>
              <w:ind w:left="241" w:hanging="241"/>
              <w:rPr>
                <w:i/>
                <w:noProof/>
                <w:sz w:val="18"/>
              </w:rPr>
            </w:pPr>
            <w:r w:rsidRPr="00484602">
              <w:rPr>
                <w:i/>
                <w:noProof/>
                <w:sz w:val="18"/>
              </w:rPr>
              <w:t xml:space="preserve">Use </w:t>
            </w:r>
            <w:r w:rsidRPr="00484602">
              <w:rPr>
                <w:i/>
                <w:noProof/>
                <w:sz w:val="18"/>
                <w:u w:val="single"/>
              </w:rPr>
              <w:t>one</w:t>
            </w:r>
            <w:r w:rsidRPr="00484602">
              <w:rPr>
                <w:i/>
                <w:noProof/>
                <w:sz w:val="18"/>
              </w:rPr>
              <w:t xml:space="preserve"> of the following releases:</w:t>
            </w:r>
            <w:r w:rsidRPr="00484602">
              <w:rPr>
                <w:i/>
                <w:noProof/>
                <w:sz w:val="18"/>
              </w:rPr>
              <w:br/>
              <w:t>Rel-8</w:t>
            </w:r>
            <w:r w:rsidRPr="00484602">
              <w:rPr>
                <w:i/>
                <w:noProof/>
                <w:sz w:val="18"/>
              </w:rPr>
              <w:tab/>
              <w:t>(Release 8)</w:t>
            </w:r>
            <w:r w:rsidR="007C2097" w:rsidRPr="00484602">
              <w:rPr>
                <w:i/>
                <w:noProof/>
                <w:sz w:val="18"/>
              </w:rPr>
              <w:br/>
              <w:t>Rel-9</w:t>
            </w:r>
            <w:r w:rsidR="007C2097" w:rsidRPr="00484602">
              <w:rPr>
                <w:i/>
                <w:noProof/>
                <w:sz w:val="18"/>
              </w:rPr>
              <w:tab/>
              <w:t>(Release 9)</w:t>
            </w:r>
            <w:r w:rsidR="009777D9" w:rsidRPr="00484602">
              <w:rPr>
                <w:i/>
                <w:noProof/>
                <w:sz w:val="18"/>
              </w:rPr>
              <w:br/>
              <w:t>Rel-10</w:t>
            </w:r>
            <w:r w:rsidR="009777D9" w:rsidRPr="00484602">
              <w:rPr>
                <w:i/>
                <w:noProof/>
                <w:sz w:val="18"/>
              </w:rPr>
              <w:tab/>
              <w:t>(Release 10)</w:t>
            </w:r>
            <w:r w:rsidR="000C038A" w:rsidRPr="00484602">
              <w:rPr>
                <w:i/>
                <w:noProof/>
                <w:sz w:val="18"/>
              </w:rPr>
              <w:br/>
              <w:t>Rel-11</w:t>
            </w:r>
            <w:r w:rsidR="000C038A" w:rsidRPr="00484602">
              <w:rPr>
                <w:i/>
                <w:noProof/>
                <w:sz w:val="18"/>
              </w:rPr>
              <w:tab/>
              <w:t>(Release 11)</w:t>
            </w:r>
            <w:r w:rsidR="000C038A" w:rsidRPr="00484602">
              <w:rPr>
                <w:i/>
                <w:noProof/>
                <w:sz w:val="18"/>
              </w:rPr>
              <w:br/>
            </w:r>
            <w:r w:rsidR="002E472E" w:rsidRPr="00484602">
              <w:rPr>
                <w:i/>
                <w:noProof/>
                <w:sz w:val="18"/>
              </w:rPr>
              <w:t>…</w:t>
            </w:r>
            <w:r w:rsidR="0051580D" w:rsidRPr="00484602">
              <w:rPr>
                <w:i/>
                <w:noProof/>
                <w:sz w:val="18"/>
              </w:rPr>
              <w:br/>
            </w:r>
            <w:r w:rsidR="002E472E" w:rsidRPr="00484602">
              <w:rPr>
                <w:i/>
                <w:noProof/>
                <w:sz w:val="18"/>
              </w:rPr>
              <w:t>Rel-17</w:t>
            </w:r>
            <w:r w:rsidR="002E472E" w:rsidRPr="00484602">
              <w:rPr>
                <w:i/>
                <w:noProof/>
                <w:sz w:val="18"/>
              </w:rPr>
              <w:tab/>
              <w:t>(Release 17)</w:t>
            </w:r>
            <w:r w:rsidR="002E472E" w:rsidRPr="00484602">
              <w:rPr>
                <w:i/>
                <w:noProof/>
                <w:sz w:val="18"/>
              </w:rPr>
              <w:br/>
              <w:t>Rel-18</w:t>
            </w:r>
            <w:r w:rsidR="002E472E" w:rsidRPr="00484602">
              <w:rPr>
                <w:i/>
                <w:noProof/>
                <w:sz w:val="18"/>
              </w:rPr>
              <w:tab/>
              <w:t>(Release 18)</w:t>
            </w:r>
            <w:r w:rsidR="00C870F6" w:rsidRPr="00484602">
              <w:rPr>
                <w:i/>
                <w:noProof/>
                <w:sz w:val="18"/>
              </w:rPr>
              <w:br/>
              <w:t>Rel-19</w:t>
            </w:r>
            <w:r w:rsidR="00653DE4" w:rsidRPr="00484602">
              <w:rPr>
                <w:i/>
                <w:noProof/>
                <w:sz w:val="18"/>
              </w:rPr>
              <w:tab/>
              <w:t>(Release 19)</w:t>
            </w:r>
            <w:r w:rsidR="00D9124E" w:rsidRPr="00484602">
              <w:rPr>
                <w:i/>
                <w:noProof/>
                <w:sz w:val="18"/>
              </w:rPr>
              <w:t xml:space="preserve"> </w:t>
            </w:r>
            <w:r w:rsidR="00D9124E" w:rsidRPr="00484602">
              <w:rPr>
                <w:i/>
                <w:noProof/>
                <w:sz w:val="18"/>
              </w:rPr>
              <w:br/>
              <w:t>Rel-20</w:t>
            </w:r>
            <w:r w:rsidR="00D9124E" w:rsidRPr="00484602">
              <w:rPr>
                <w:i/>
                <w:noProof/>
                <w:sz w:val="18"/>
              </w:rPr>
              <w:tab/>
              <w:t>(Release 20)</w:t>
            </w:r>
          </w:p>
        </w:tc>
      </w:tr>
      <w:tr w:rsidR="001E41F3" w:rsidRPr="00484602" w14:paraId="7FBEB8E7" w14:textId="77777777" w:rsidTr="00547111">
        <w:tc>
          <w:tcPr>
            <w:tcW w:w="1843" w:type="dxa"/>
          </w:tcPr>
          <w:p w14:paraId="44A3A604" w14:textId="77777777" w:rsidR="001E41F3" w:rsidRPr="00484602" w:rsidRDefault="001E41F3">
            <w:pPr>
              <w:pStyle w:val="CRCoverPage"/>
              <w:spacing w:after="0"/>
              <w:rPr>
                <w:b/>
                <w:i/>
                <w:noProof/>
                <w:sz w:val="8"/>
                <w:szCs w:val="8"/>
              </w:rPr>
            </w:pPr>
          </w:p>
        </w:tc>
        <w:tc>
          <w:tcPr>
            <w:tcW w:w="7797" w:type="dxa"/>
            <w:gridSpan w:val="10"/>
          </w:tcPr>
          <w:p w14:paraId="5524CC4E" w14:textId="77777777" w:rsidR="001E41F3" w:rsidRPr="00484602" w:rsidRDefault="001E41F3">
            <w:pPr>
              <w:pStyle w:val="CRCoverPage"/>
              <w:spacing w:after="0"/>
              <w:rPr>
                <w:noProof/>
                <w:sz w:val="8"/>
                <w:szCs w:val="8"/>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484602" w:rsidRDefault="001E41F3">
            <w:pPr>
              <w:pStyle w:val="CRCoverPage"/>
              <w:tabs>
                <w:tab w:val="right" w:pos="2184"/>
              </w:tabs>
              <w:spacing w:after="0"/>
              <w:rPr>
                <w:b/>
                <w:i/>
                <w:noProof/>
              </w:rPr>
            </w:pPr>
            <w:r w:rsidRPr="00484602">
              <w:rPr>
                <w:b/>
                <w:i/>
                <w:noProof/>
              </w:rPr>
              <w:t>Reason for change:</w:t>
            </w:r>
          </w:p>
        </w:tc>
        <w:tc>
          <w:tcPr>
            <w:tcW w:w="6946" w:type="dxa"/>
            <w:gridSpan w:val="9"/>
            <w:tcBorders>
              <w:top w:val="single" w:sz="4" w:space="0" w:color="auto"/>
              <w:right w:val="single" w:sz="4" w:space="0" w:color="auto"/>
            </w:tcBorders>
            <w:shd w:val="pct30" w:color="FFFF00" w:fill="auto"/>
          </w:tcPr>
          <w:p w14:paraId="3B6E9FE5" w14:textId="19F83C18" w:rsidR="001E6BA6" w:rsidRPr="00484602" w:rsidRDefault="000672AB" w:rsidP="008F3D37">
            <w:pPr>
              <w:pStyle w:val="CRCoverPage"/>
              <w:spacing w:after="0"/>
              <w:rPr>
                <w:noProof/>
              </w:rPr>
            </w:pPr>
            <w:r>
              <w:rPr>
                <w:noProof/>
              </w:rPr>
              <w:t xml:space="preserve">To correct the applicability and </w:t>
            </w:r>
            <w:r w:rsidRPr="000672AB">
              <w:rPr>
                <w:noProof/>
              </w:rPr>
              <w:t>align with NG.114.</w:t>
            </w:r>
            <w:r w:rsidR="001E6BA6" w:rsidRPr="00484602">
              <w:rPr>
                <w:noProof/>
              </w:rPr>
              <w:t xml:space="preserve"> </w:t>
            </w:r>
          </w:p>
          <w:p w14:paraId="708AA7DE" w14:textId="24229F45" w:rsidR="007B29EB" w:rsidRPr="00361ED5" w:rsidRDefault="007B29EB" w:rsidP="000672AB">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ED5"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3A0DB6F0" w:rsidR="00B95FD8" w:rsidRPr="00361ED5" w:rsidRDefault="007B29EB" w:rsidP="000D5B7C">
            <w:pPr>
              <w:pStyle w:val="CRCoverPage"/>
              <w:spacing w:after="0"/>
              <w:rPr>
                <w:noProof/>
              </w:rPr>
            </w:pPr>
            <w:r>
              <w:rPr>
                <w:noProof/>
              </w:rPr>
              <w:t xml:space="preserve">The applicability has </w:t>
            </w:r>
            <w:r w:rsidR="000672AB">
              <w:rPr>
                <w:noProof/>
              </w:rPr>
              <w:t>been updated</w:t>
            </w:r>
            <w:r w:rsidR="00304A48">
              <w:rPr>
                <w:noProof/>
              </w:rPr>
              <w:t xml:space="preserve"> </w:t>
            </w:r>
            <w:r w:rsidR="00304A48" w:rsidRPr="00304A48">
              <w:rPr>
                <w:noProof/>
              </w:rPr>
              <w:t>for test case 11.1.</w:t>
            </w:r>
            <w:r w:rsidR="00304A48">
              <w:rPr>
                <w:noProof/>
              </w:rPr>
              <w:t>8</w:t>
            </w:r>
            <w:r w:rsidR="00304A48" w:rsidRPr="00304A48">
              <w:rPr>
                <w:noProof/>
              </w:rPr>
              <w:t>.</w:t>
            </w:r>
          </w:p>
          <w:p w14:paraId="31C656EC" w14:textId="0D124F19" w:rsidR="000D5B7C" w:rsidRPr="00361ED5"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ED5"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130DCB0A" w:rsidR="001E41F3" w:rsidRPr="00361ED5" w:rsidRDefault="007B29EB" w:rsidP="00043179">
            <w:pPr>
              <w:pStyle w:val="CRCoverPage"/>
              <w:spacing w:after="0"/>
              <w:rPr>
                <w:noProof/>
              </w:rPr>
            </w:pPr>
            <w:r>
              <w:rPr>
                <w:noProof/>
              </w:rPr>
              <w:t xml:space="preserve">The applicability remains incorrect and the EPS fallback test cases will not be aligned with NG.114. </w:t>
            </w:r>
          </w:p>
          <w:p w14:paraId="5C4BEB44" w14:textId="0C157AA1" w:rsidR="002D2DAD" w:rsidRPr="00361ED5"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304A48" w:rsidRPr="000003F4" w14:paraId="47F61E21"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0386C9A1" w14:textId="77777777" w:rsidR="00304A48" w:rsidRPr="000003F4" w:rsidRDefault="00304A48" w:rsidP="003D52BD">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4F1D0CB" w14:textId="77777777" w:rsidR="00304A48" w:rsidRPr="000003F4" w:rsidRDefault="00304A48" w:rsidP="003D52BD">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BE3FB80" w14:textId="77777777" w:rsidR="00304A48" w:rsidRPr="000003F4" w:rsidRDefault="00304A48" w:rsidP="003D52BD">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342BB9" w14:textId="77777777" w:rsidR="00304A48" w:rsidRPr="000003F4" w:rsidRDefault="00304A48" w:rsidP="003D52BD">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407E4A53" w14:textId="77777777" w:rsidR="00304A48" w:rsidRPr="000003F4" w:rsidRDefault="00304A48" w:rsidP="003D52BD">
            <w:pPr>
              <w:pStyle w:val="TAL"/>
              <w:keepNext w:val="0"/>
              <w:keepLines w:val="0"/>
              <w:rPr>
                <w:sz w:val="16"/>
                <w:szCs w:val="16"/>
              </w:rPr>
            </w:pPr>
            <w:r w:rsidRPr="000003F4">
              <w:rPr>
                <w:rFonts w:cs="Arial"/>
                <w:sz w:val="16"/>
                <w:szCs w:val="16"/>
              </w:rPr>
              <w:t>UEs supporting 5G Core and E-UTRA and NG.114</w:t>
            </w:r>
          </w:p>
        </w:tc>
      </w:tr>
      <w:tr w:rsidR="00304A48" w:rsidRPr="000003F4" w14:paraId="0792D78E" w14:textId="77777777" w:rsidTr="003D52BD">
        <w:trPr>
          <w:jc w:val="center"/>
        </w:trPr>
        <w:tc>
          <w:tcPr>
            <w:tcW w:w="1165" w:type="dxa"/>
            <w:tcBorders>
              <w:top w:val="single" w:sz="4" w:space="0" w:color="auto"/>
              <w:left w:val="single" w:sz="4" w:space="0" w:color="auto"/>
              <w:bottom w:val="single" w:sz="4" w:space="0" w:color="auto"/>
              <w:right w:val="single" w:sz="4" w:space="0" w:color="auto"/>
            </w:tcBorders>
          </w:tcPr>
          <w:p w14:paraId="47EEB8DF" w14:textId="77777777" w:rsidR="00304A48" w:rsidRPr="000003F4" w:rsidRDefault="00304A48" w:rsidP="003D52BD">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C371788" w14:textId="77777777" w:rsidR="00304A48" w:rsidRPr="000003F4" w:rsidRDefault="00304A48" w:rsidP="003D52BD">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88E920C" w14:textId="77777777" w:rsidR="00304A48" w:rsidRPr="000003F4" w:rsidRDefault="00304A48" w:rsidP="003D52BD">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85C7CC" w14:textId="77777777" w:rsidR="00304A48" w:rsidRPr="000003F4" w:rsidRDefault="00304A48" w:rsidP="003D52BD">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74EDD76" w14:textId="119A637C" w:rsidR="00304A48" w:rsidRPr="000003F4" w:rsidRDefault="00304A48" w:rsidP="003D52BD">
            <w:pPr>
              <w:pStyle w:val="TAL"/>
              <w:keepNext w:val="0"/>
              <w:keepLines w:val="0"/>
              <w:rPr>
                <w:rFonts w:cs="Arial"/>
                <w:sz w:val="16"/>
                <w:szCs w:val="16"/>
              </w:rPr>
            </w:pPr>
            <w:del w:id="12" w:author="Ericsson" w:date="2025-08-14T16:13:00Z" w16du:dateUtc="2025-08-14T14:13:00Z">
              <w:r w:rsidRPr="000003F4" w:rsidDel="00304A48">
                <w:rPr>
                  <w:sz w:val="16"/>
                  <w:szCs w:val="16"/>
                </w:rPr>
                <w:delText xml:space="preserve">UEs supporting 5G Core and E-UTRA and </w:delText>
              </w:r>
              <w:r w:rsidRPr="000003F4" w:rsidDel="00304A48">
                <w:rPr>
                  <w:rFonts w:cs="Arial"/>
                  <w:sz w:val="16"/>
                  <w:szCs w:val="16"/>
                </w:rPr>
                <w:delText xml:space="preserve">EPS </w:delText>
              </w:r>
              <w:r w:rsidRPr="000003F4" w:rsidDel="00304A48">
                <w:rPr>
                  <w:sz w:val="16"/>
                  <w:szCs w:val="16"/>
                </w:rPr>
                <w:delText>IMS (VoLTE in GSMA PRD IR.92: "IMS Profile for Voice and SMS") Voice and EPS fallback</w:delText>
              </w:r>
              <w:r w:rsidRPr="000003F4" w:rsidDel="00304A48">
                <w:rPr>
                  <w:rFonts w:cs="Arial"/>
                  <w:sz w:val="16"/>
                  <w:szCs w:val="16"/>
                </w:rPr>
                <w:delText xml:space="preserve"> and voiceFallbackIndication</w:delText>
              </w:r>
            </w:del>
            <w:ins w:id="13" w:author="Ericsson" w:date="2025-08-14T16:12:00Z" w16du:dateUtc="2025-08-14T14:12:00Z">
              <w:r w:rsidRPr="00304A48">
                <w:rPr>
                  <w:rFonts w:cs="Arial"/>
                  <w:sz w:val="16"/>
                  <w:szCs w:val="16"/>
                </w:rPr>
                <w:t xml:space="preserve">UEs supporting 5G Core and E-UTRA </w:t>
              </w:r>
            </w:ins>
            <w:ins w:id="14" w:author="Ericsson" w:date="2025-08-14T16:13:00Z" w16du:dateUtc="2025-08-14T14:13:00Z">
              <w:r w:rsidRPr="00304A48">
                <w:rPr>
                  <w:rFonts w:cs="Arial"/>
                  <w:sz w:val="16"/>
                  <w:szCs w:val="16"/>
                </w:rPr>
                <w:t xml:space="preserve">and </w:t>
              </w:r>
              <w:proofErr w:type="spellStart"/>
              <w:r w:rsidRPr="00304A48">
                <w:rPr>
                  <w:rFonts w:cs="Arial"/>
                  <w:sz w:val="16"/>
                  <w:szCs w:val="16"/>
                </w:rPr>
                <w:t>voiceFallbackIndication</w:t>
              </w:r>
              <w:proofErr w:type="spellEnd"/>
              <w:r>
                <w:rPr>
                  <w:rFonts w:cs="Arial"/>
                  <w:sz w:val="16"/>
                  <w:szCs w:val="16"/>
                </w:rPr>
                <w:t xml:space="preserve"> </w:t>
              </w:r>
            </w:ins>
            <w:ins w:id="15" w:author="Ericsson" w:date="2025-08-14T16:12:00Z" w16du:dateUtc="2025-08-14T14:12:00Z">
              <w:r w:rsidRPr="00304A48">
                <w:rPr>
                  <w:rFonts w:cs="Arial"/>
                  <w:sz w:val="16"/>
                  <w:szCs w:val="16"/>
                </w:rPr>
                <w:t>and NG.114</w:t>
              </w:r>
            </w:ins>
          </w:p>
        </w:tc>
      </w:tr>
    </w:tbl>
    <w:p w14:paraId="2FEC373F" w14:textId="77777777" w:rsidR="000672AB" w:rsidRDefault="000672AB" w:rsidP="000672AB"/>
    <w:p w14:paraId="6BC45595" w14:textId="77777777" w:rsidR="000672AB" w:rsidRDefault="000672AB" w:rsidP="000672AB">
      <w:pPr>
        <w:pStyle w:val="H6"/>
        <w:ind w:left="0" w:firstLine="0"/>
        <w:rPr>
          <w:b/>
          <w:bCs/>
          <w:color w:val="0000FF"/>
        </w:rPr>
      </w:pPr>
      <w:r w:rsidRPr="00944C32">
        <w:rPr>
          <w:b/>
          <w:bCs/>
          <w:color w:val="0000FF"/>
        </w:rPr>
        <w:t>&lt;&lt;&lt;Skipped part &gt;&gt;&gt;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304A48" w:rsidRPr="000003F4" w14:paraId="00653A7B" w14:textId="77777777" w:rsidTr="003D52BD">
        <w:trPr>
          <w:jc w:val="center"/>
        </w:trPr>
        <w:tc>
          <w:tcPr>
            <w:tcW w:w="1050" w:type="dxa"/>
            <w:tcBorders>
              <w:bottom w:val="single" w:sz="4" w:space="0" w:color="auto"/>
            </w:tcBorders>
            <w:shd w:val="clear" w:color="auto" w:fill="auto"/>
          </w:tcPr>
          <w:p w14:paraId="4C0423FC" w14:textId="77777777" w:rsidR="00304A48" w:rsidRPr="000003F4" w:rsidRDefault="00304A48" w:rsidP="003D52BD">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55E56B17" w14:textId="77777777" w:rsidR="00304A48" w:rsidRPr="000003F4" w:rsidRDefault="00304A48" w:rsidP="003D52BD">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D4A2473" w14:textId="77777777" w:rsidR="00304A48" w:rsidRPr="000003F4" w:rsidRDefault="00304A48" w:rsidP="003D52BD">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304A48" w:rsidRPr="000003F4" w14:paraId="4EEF0BE2" w14:textId="77777777" w:rsidTr="003D52BD">
        <w:trPr>
          <w:jc w:val="center"/>
        </w:trPr>
        <w:tc>
          <w:tcPr>
            <w:tcW w:w="1050" w:type="dxa"/>
            <w:tcBorders>
              <w:bottom w:val="single" w:sz="4" w:space="0" w:color="auto"/>
            </w:tcBorders>
            <w:shd w:val="clear" w:color="auto" w:fill="auto"/>
          </w:tcPr>
          <w:p w14:paraId="468126F9" w14:textId="77777777" w:rsidR="00304A48" w:rsidRPr="000003F4" w:rsidRDefault="00304A48" w:rsidP="003D52BD">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63C0F154" w14:textId="48E111E7" w:rsidR="00304A48" w:rsidRPr="000003F4" w:rsidRDefault="00304A48" w:rsidP="003D52BD">
            <w:pPr>
              <w:keepNext/>
              <w:keepLines/>
              <w:spacing w:after="0"/>
              <w:rPr>
                <w:rFonts w:ascii="Arial" w:hAnsi="Arial" w:cs="Arial"/>
                <w:sz w:val="16"/>
                <w:szCs w:val="16"/>
              </w:rPr>
            </w:pPr>
            <w:del w:id="16" w:author="Ericsson" w:date="2025-08-14T16:18:00Z" w16du:dateUtc="2025-08-14T14:18:00Z">
              <w:r w:rsidRPr="000003F4" w:rsidDel="00304A48">
                <w:rPr>
                  <w:rFonts w:ascii="Arial" w:hAnsi="Arial" w:cs="Arial"/>
                  <w:sz w:val="16"/>
                  <w:szCs w:val="16"/>
                  <w:lang w:eastAsia="zh-CN"/>
                </w:rPr>
                <w:delText>IF A.4.1-5/1 AND ([10] A.4.1-1/1 OR [10] A.4.1-1/2) AND [10] A.4.4-1/33 AND A.4.3.7-1/12 AND A.4.3.7-1/15 THEN R ELSE N/A</w:delText>
              </w:r>
            </w:del>
            <w:ins w:id="17" w:author="Ericsson" w:date="2025-08-14T16:16:00Z" w16du:dateUtc="2025-08-14T14:16:00Z">
              <w:r w:rsidRPr="00304A48">
                <w:rPr>
                  <w:rFonts w:ascii="Arial" w:hAnsi="Arial" w:cs="Arial"/>
                  <w:sz w:val="16"/>
                  <w:szCs w:val="16"/>
                  <w:lang w:eastAsia="zh-CN"/>
                </w:rPr>
                <w:t xml:space="preserve">IF A.4.1-5/1 AND ([10] A.4.1-1/1 OR [10] A.4.1-1/2) </w:t>
              </w:r>
            </w:ins>
            <w:ins w:id="18" w:author="Ericsson" w:date="2025-08-14T16:17:00Z" w16du:dateUtc="2025-08-14T14:17:00Z">
              <w:r w:rsidRPr="00304A48">
                <w:rPr>
                  <w:rFonts w:ascii="Arial" w:hAnsi="Arial" w:cs="Arial"/>
                  <w:sz w:val="16"/>
                  <w:szCs w:val="16"/>
                  <w:lang w:eastAsia="zh-CN"/>
                </w:rPr>
                <w:t>AND A.4.3.7-1/15</w:t>
              </w:r>
              <w:r>
                <w:rPr>
                  <w:rFonts w:ascii="Arial" w:hAnsi="Arial" w:cs="Arial"/>
                  <w:sz w:val="16"/>
                  <w:szCs w:val="16"/>
                  <w:lang w:eastAsia="zh-CN"/>
                </w:rPr>
                <w:t xml:space="preserve"> </w:t>
              </w:r>
            </w:ins>
            <w:ins w:id="19" w:author="Ericsson" w:date="2025-08-14T16:16:00Z" w16du:dateUtc="2025-08-14T14:16:00Z">
              <w:r w:rsidRPr="00304A48">
                <w:rPr>
                  <w:rFonts w:ascii="Arial" w:hAnsi="Arial" w:cs="Arial"/>
                  <w:sz w:val="16"/>
                  <w:szCs w:val="16"/>
                  <w:lang w:eastAsia="zh-CN"/>
                </w:rPr>
                <w:t>AND [9] A.21/3</w:t>
              </w:r>
            </w:ins>
          </w:p>
        </w:tc>
        <w:tc>
          <w:tcPr>
            <w:tcW w:w="4769" w:type="dxa"/>
            <w:tcBorders>
              <w:bottom w:val="single" w:sz="4" w:space="0" w:color="auto"/>
            </w:tcBorders>
            <w:shd w:val="clear" w:color="auto" w:fill="auto"/>
          </w:tcPr>
          <w:p w14:paraId="7BF707B1" w14:textId="626B10D4" w:rsidR="00304A48" w:rsidRPr="000003F4" w:rsidRDefault="00304A48" w:rsidP="003D52BD">
            <w:pPr>
              <w:keepNext/>
              <w:keepLines/>
              <w:spacing w:after="0"/>
              <w:rPr>
                <w:rFonts w:ascii="Arial" w:hAnsi="Arial" w:cs="Arial"/>
                <w:sz w:val="16"/>
                <w:szCs w:val="16"/>
              </w:rPr>
            </w:pPr>
            <w:del w:id="20" w:author="Ericsson" w:date="2025-08-14T16:14:00Z" w16du:dateUtc="2025-08-14T14:14:00Z">
              <w:r w:rsidRPr="000003F4" w:rsidDel="00304A48">
                <w:rPr>
                  <w:rFonts w:ascii="Arial" w:hAnsi="Arial" w:cs="Arial"/>
                  <w:sz w:val="16"/>
                  <w:szCs w:val="16"/>
                </w:rPr>
                <w:delText>UEs supporting 5G Core and E-UTRA and EPS IMS Voice (VoLTE in GSMA PRD IR.92: "IMS Profile for Voice and SMS") and EPS fallback and voiceFallbackIndication</w:delText>
              </w:r>
            </w:del>
            <w:ins w:id="21" w:author="Ericsson" w:date="2025-08-14T16:14:00Z" w16du:dateUtc="2025-08-14T14:14:00Z">
              <w:r w:rsidRPr="00304A48">
                <w:rPr>
                  <w:rFonts w:ascii="Arial" w:hAnsi="Arial" w:cs="Arial"/>
                  <w:sz w:val="16"/>
                  <w:szCs w:val="16"/>
                </w:rPr>
                <w:t xml:space="preserve">UEs supporting 5G Core and E-UTRA and </w:t>
              </w:r>
              <w:proofErr w:type="spellStart"/>
              <w:r w:rsidRPr="00304A48">
                <w:rPr>
                  <w:rFonts w:ascii="Arial" w:hAnsi="Arial" w:cs="Arial"/>
                  <w:sz w:val="16"/>
                  <w:szCs w:val="16"/>
                </w:rPr>
                <w:t>voiceFallbackIndication</w:t>
              </w:r>
              <w:proofErr w:type="spellEnd"/>
              <w:r w:rsidRPr="00304A48">
                <w:rPr>
                  <w:rFonts w:ascii="Arial" w:hAnsi="Arial" w:cs="Arial"/>
                  <w:sz w:val="16"/>
                  <w:szCs w:val="16"/>
                </w:rPr>
                <w:t xml:space="preserve"> and NG.114</w:t>
              </w:r>
            </w:ins>
          </w:p>
        </w:tc>
      </w:tr>
    </w:tbl>
    <w:p w14:paraId="4D7B3752" w14:textId="77777777" w:rsidR="000672AB" w:rsidRDefault="000672AB" w:rsidP="000672AB"/>
    <w:p w14:paraId="3FF4116B" w14:textId="269AA2FC"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1A17"/>
    <w:rsid w:val="000121E7"/>
    <w:rsid w:val="00022E4A"/>
    <w:rsid w:val="00030012"/>
    <w:rsid w:val="0003053C"/>
    <w:rsid w:val="00037B26"/>
    <w:rsid w:val="00040776"/>
    <w:rsid w:val="00043179"/>
    <w:rsid w:val="0004352E"/>
    <w:rsid w:val="0004767A"/>
    <w:rsid w:val="00056576"/>
    <w:rsid w:val="00056AE7"/>
    <w:rsid w:val="00061A4E"/>
    <w:rsid w:val="000629E6"/>
    <w:rsid w:val="000672AB"/>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6BA6"/>
    <w:rsid w:val="001E79B1"/>
    <w:rsid w:val="001F0D57"/>
    <w:rsid w:val="001F3E85"/>
    <w:rsid w:val="001F4F3C"/>
    <w:rsid w:val="00201F01"/>
    <w:rsid w:val="0021153D"/>
    <w:rsid w:val="0024546C"/>
    <w:rsid w:val="002467F1"/>
    <w:rsid w:val="002521AD"/>
    <w:rsid w:val="0026004D"/>
    <w:rsid w:val="00261404"/>
    <w:rsid w:val="002640DD"/>
    <w:rsid w:val="00275D12"/>
    <w:rsid w:val="002817F8"/>
    <w:rsid w:val="00284FEB"/>
    <w:rsid w:val="002860C4"/>
    <w:rsid w:val="002906A3"/>
    <w:rsid w:val="00291A2D"/>
    <w:rsid w:val="0029281C"/>
    <w:rsid w:val="00294A87"/>
    <w:rsid w:val="00294C73"/>
    <w:rsid w:val="002A3A0F"/>
    <w:rsid w:val="002A4E05"/>
    <w:rsid w:val="002B5741"/>
    <w:rsid w:val="002C5DDA"/>
    <w:rsid w:val="002D061F"/>
    <w:rsid w:val="002D2DAD"/>
    <w:rsid w:val="002E1208"/>
    <w:rsid w:val="002E292C"/>
    <w:rsid w:val="002E36D1"/>
    <w:rsid w:val="002E472E"/>
    <w:rsid w:val="002E4B93"/>
    <w:rsid w:val="002F430F"/>
    <w:rsid w:val="002F49AE"/>
    <w:rsid w:val="00304A48"/>
    <w:rsid w:val="00305409"/>
    <w:rsid w:val="00306471"/>
    <w:rsid w:val="00306F60"/>
    <w:rsid w:val="00317150"/>
    <w:rsid w:val="0032066B"/>
    <w:rsid w:val="00353408"/>
    <w:rsid w:val="003609EF"/>
    <w:rsid w:val="0036152F"/>
    <w:rsid w:val="00361ED5"/>
    <w:rsid w:val="0036231A"/>
    <w:rsid w:val="00367DCD"/>
    <w:rsid w:val="00374DD4"/>
    <w:rsid w:val="00384F00"/>
    <w:rsid w:val="003A030F"/>
    <w:rsid w:val="003D6AFF"/>
    <w:rsid w:val="003E12AB"/>
    <w:rsid w:val="003E1A36"/>
    <w:rsid w:val="00407D65"/>
    <w:rsid w:val="00410371"/>
    <w:rsid w:val="004242F1"/>
    <w:rsid w:val="0045749A"/>
    <w:rsid w:val="0046390C"/>
    <w:rsid w:val="00466FE6"/>
    <w:rsid w:val="00475B2D"/>
    <w:rsid w:val="0048365A"/>
    <w:rsid w:val="00484602"/>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47863"/>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A59C6"/>
    <w:rsid w:val="007B29EB"/>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0276"/>
    <w:rsid w:val="008626E7"/>
    <w:rsid w:val="00870EE7"/>
    <w:rsid w:val="00872051"/>
    <w:rsid w:val="00881E2B"/>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677C"/>
    <w:rsid w:val="009777D9"/>
    <w:rsid w:val="00991B88"/>
    <w:rsid w:val="009922F6"/>
    <w:rsid w:val="00993E71"/>
    <w:rsid w:val="009A5753"/>
    <w:rsid w:val="009A579D"/>
    <w:rsid w:val="009A5E82"/>
    <w:rsid w:val="009A70B0"/>
    <w:rsid w:val="009B5997"/>
    <w:rsid w:val="009E15C5"/>
    <w:rsid w:val="009E3297"/>
    <w:rsid w:val="009F734F"/>
    <w:rsid w:val="00A10A38"/>
    <w:rsid w:val="00A16EB6"/>
    <w:rsid w:val="00A2345A"/>
    <w:rsid w:val="00A246B6"/>
    <w:rsid w:val="00A2694A"/>
    <w:rsid w:val="00A31402"/>
    <w:rsid w:val="00A3748A"/>
    <w:rsid w:val="00A47E70"/>
    <w:rsid w:val="00A50CF0"/>
    <w:rsid w:val="00A57838"/>
    <w:rsid w:val="00A613A6"/>
    <w:rsid w:val="00A62395"/>
    <w:rsid w:val="00A7671C"/>
    <w:rsid w:val="00A80A68"/>
    <w:rsid w:val="00A81048"/>
    <w:rsid w:val="00A9384C"/>
    <w:rsid w:val="00AA1512"/>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030"/>
    <w:rsid w:val="00B146BF"/>
    <w:rsid w:val="00B24E9C"/>
    <w:rsid w:val="00B258BB"/>
    <w:rsid w:val="00B27B64"/>
    <w:rsid w:val="00B33505"/>
    <w:rsid w:val="00B4115C"/>
    <w:rsid w:val="00B42C18"/>
    <w:rsid w:val="00B43061"/>
    <w:rsid w:val="00B6253E"/>
    <w:rsid w:val="00B62F2E"/>
    <w:rsid w:val="00B67B97"/>
    <w:rsid w:val="00B879C4"/>
    <w:rsid w:val="00B95FD8"/>
    <w:rsid w:val="00B96572"/>
    <w:rsid w:val="00B968C8"/>
    <w:rsid w:val="00BA3EC5"/>
    <w:rsid w:val="00BA4ABB"/>
    <w:rsid w:val="00BA51D9"/>
    <w:rsid w:val="00BA7D18"/>
    <w:rsid w:val="00BB5DFC"/>
    <w:rsid w:val="00BD279D"/>
    <w:rsid w:val="00BD326B"/>
    <w:rsid w:val="00BD6BB8"/>
    <w:rsid w:val="00BE4807"/>
    <w:rsid w:val="00BE5C38"/>
    <w:rsid w:val="00BF0A99"/>
    <w:rsid w:val="00BF1C20"/>
    <w:rsid w:val="00C0427E"/>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CE2306"/>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10E3"/>
    <w:rsid w:val="00E855CD"/>
    <w:rsid w:val="00E87AF4"/>
    <w:rsid w:val="00E94EED"/>
    <w:rsid w:val="00EA017E"/>
    <w:rsid w:val="00EB09B7"/>
    <w:rsid w:val="00EB128B"/>
    <w:rsid w:val="00EB417D"/>
    <w:rsid w:val="00EC042C"/>
    <w:rsid w:val="00EC4F7B"/>
    <w:rsid w:val="00ED44A3"/>
    <w:rsid w:val="00ED5D68"/>
    <w:rsid w:val="00ED7648"/>
    <w:rsid w:val="00EE35E1"/>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2</Pages>
  <Words>365</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164</cp:revision>
  <cp:lastPrinted>1899-12-31T23:00:00Z</cp:lastPrinted>
  <dcterms:created xsi:type="dcterms:W3CDTF">2020-02-03T08:32:00Z</dcterms:created>
  <dcterms:modified xsi:type="dcterms:W3CDTF">2025-08-14T14:55:00Z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